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37E04" w14:textId="25DA29CD" w:rsidR="002F6274" w:rsidRPr="00820883" w:rsidRDefault="002F6274" w:rsidP="002F6274">
      <w:pPr>
        <w:spacing w:after="0"/>
        <w:ind w:left="1985" w:hanging="1985"/>
        <w:rPr>
          <w:rFonts w:ascii="Arial" w:eastAsiaTheme="minorEastAsia" w:hAnsi="Arial" w:cs="Arial"/>
          <w:b/>
          <w:sz w:val="24"/>
          <w:szCs w:val="24"/>
          <w:lang w:val="en-US"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Pr>
          <w:rFonts w:ascii="Arial" w:eastAsia="SimSun" w:hAnsi="Arial" w:cs="Arial"/>
          <w:b/>
          <w:sz w:val="24"/>
          <w:szCs w:val="24"/>
          <w:lang w:eastAsia="zh-CN"/>
        </w:rPr>
        <w:t>5</w:t>
      </w:r>
      <w:r>
        <w:rPr>
          <w:rFonts w:ascii="Arial" w:eastAsia="SimSun"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00255F0E">
        <w:rPr>
          <w:rFonts w:ascii="Arial" w:eastAsiaTheme="minorEastAsia" w:hAnsi="Arial" w:cs="Arial"/>
          <w:b/>
          <w:sz w:val="24"/>
          <w:szCs w:val="24"/>
          <w:lang w:eastAsia="zh-CN"/>
        </w:rPr>
        <w:tab/>
      </w:r>
      <w:r w:rsidR="00255F0E">
        <w:rPr>
          <w:rFonts w:ascii="Arial" w:eastAsiaTheme="minorEastAsia" w:hAnsi="Arial" w:cs="Arial"/>
          <w:b/>
          <w:sz w:val="24"/>
          <w:szCs w:val="24"/>
          <w:lang w:eastAsia="zh-CN"/>
        </w:rPr>
        <w:tab/>
      </w:r>
      <w:r w:rsidR="00255F0E">
        <w:rPr>
          <w:rFonts w:ascii="Arial" w:eastAsiaTheme="minorEastAsia" w:hAnsi="Arial" w:cs="Arial"/>
          <w:b/>
          <w:sz w:val="24"/>
          <w:szCs w:val="24"/>
          <w:lang w:eastAsia="zh-CN"/>
        </w:rPr>
        <w:tab/>
      </w:r>
      <w:r w:rsidR="00255F0E">
        <w:rPr>
          <w:rFonts w:ascii="Arial" w:eastAsiaTheme="minorEastAsia" w:hAnsi="Arial" w:cs="Arial"/>
          <w:b/>
          <w:sz w:val="24"/>
          <w:szCs w:val="24"/>
          <w:lang w:eastAsia="zh-CN"/>
        </w:rPr>
        <w:tab/>
      </w:r>
      <w:r w:rsidR="00255F0E">
        <w:rPr>
          <w:rFonts w:ascii="Arial" w:eastAsiaTheme="minorEastAsia" w:hAnsi="Arial" w:cs="Arial"/>
          <w:b/>
          <w:sz w:val="24"/>
          <w:szCs w:val="24"/>
          <w:lang w:eastAsia="zh-CN"/>
        </w:rPr>
        <w:tab/>
      </w:r>
      <w:r w:rsidR="00255F0E">
        <w:rPr>
          <w:rFonts w:ascii="Arial" w:eastAsiaTheme="minorEastAsia" w:hAnsi="Arial" w:cs="Arial"/>
          <w:b/>
          <w:sz w:val="24"/>
          <w:szCs w:val="24"/>
          <w:lang w:eastAsia="zh-CN"/>
        </w:rPr>
        <w:tab/>
      </w:r>
      <w:r w:rsidR="00255F0E">
        <w:rPr>
          <w:rFonts w:ascii="Arial" w:eastAsiaTheme="minorEastAsia" w:hAnsi="Arial" w:cs="Arial"/>
          <w:b/>
          <w:sz w:val="24"/>
          <w:szCs w:val="24"/>
          <w:lang w:eastAsia="zh-CN"/>
        </w:rPr>
        <w:tab/>
      </w:r>
      <w:r w:rsidR="00255F0E">
        <w:rPr>
          <w:rFonts w:ascii="Arial" w:eastAsiaTheme="minorEastAsia" w:hAnsi="Arial" w:cs="Arial"/>
          <w:b/>
          <w:sz w:val="24"/>
          <w:szCs w:val="24"/>
          <w:lang w:eastAsia="zh-CN"/>
        </w:rPr>
        <w:tab/>
      </w:r>
      <w:r w:rsidR="00255F0E">
        <w:rPr>
          <w:rFonts w:ascii="Arial" w:eastAsiaTheme="minorEastAsia" w:hAnsi="Arial" w:cs="Arial"/>
          <w:b/>
          <w:sz w:val="24"/>
          <w:szCs w:val="24"/>
          <w:lang w:eastAsia="zh-CN"/>
        </w:rPr>
        <w:tab/>
      </w:r>
      <w:r w:rsidR="00255F0E">
        <w:rPr>
          <w:rFonts w:ascii="Arial" w:eastAsiaTheme="minorEastAsia" w:hAnsi="Arial" w:cs="Arial"/>
          <w:b/>
          <w:sz w:val="24"/>
          <w:szCs w:val="24"/>
          <w:lang w:eastAsia="zh-CN"/>
        </w:rPr>
        <w:tab/>
      </w:r>
      <w:r w:rsidR="00255F0E" w:rsidRPr="00255F0E">
        <w:rPr>
          <w:rFonts w:ascii="Arial" w:eastAsiaTheme="minorEastAsia" w:hAnsi="Arial" w:cs="Arial"/>
          <w:b/>
          <w:sz w:val="24"/>
          <w:szCs w:val="24"/>
          <w:lang w:eastAsia="zh-CN"/>
        </w:rPr>
        <w:t>R4-2507948</w:t>
      </w:r>
    </w:p>
    <w:p w14:paraId="3F3645BB" w14:textId="77777777" w:rsidR="002F6274" w:rsidRPr="00CC2C40" w:rsidRDefault="002F6274" w:rsidP="002F6274">
      <w:pPr>
        <w:spacing w:after="0"/>
        <w:ind w:left="1985" w:hanging="1985"/>
        <w:rPr>
          <w:rFonts w:ascii="Arial" w:eastAsiaTheme="minorEastAsia" w:hAnsi="Arial" w:cs="Arial"/>
          <w:b/>
          <w:sz w:val="24"/>
          <w:szCs w:val="24"/>
          <w:lang w:eastAsia="zh-CN"/>
        </w:rPr>
      </w:pPr>
      <w:r>
        <w:rPr>
          <w:rFonts w:ascii="Arial" w:eastAsia="SimSun" w:hAnsi="Arial" w:cs="Arial"/>
          <w:b/>
          <w:sz w:val="24"/>
          <w:szCs w:val="24"/>
          <w:lang w:eastAsia="zh-CN"/>
        </w:rPr>
        <w:t>Malta, MT, 19</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w:t>
      </w:r>
      <w:r>
        <w:rPr>
          <w:rFonts w:ascii="Arial" w:eastAsia="SimSun" w:hAnsi="Arial" w:cs="Arial"/>
          <w:b/>
          <w:sz w:val="24"/>
          <w:szCs w:val="24"/>
          <w:lang w:eastAsia="zh-CN"/>
        </w:rPr>
        <w:t>3</w:t>
      </w:r>
      <w:r>
        <w:rPr>
          <w:rFonts w:ascii="Arial" w:eastAsia="SimSun" w:hAnsi="Arial" w:cs="Arial"/>
          <w:b/>
          <w:sz w:val="24"/>
          <w:szCs w:val="24"/>
          <w:vertAlign w:val="superscript"/>
          <w:lang w:eastAsia="zh-CN"/>
        </w:rPr>
        <w:t>rd</w:t>
      </w:r>
      <w:r w:rsidRPr="00F542A0">
        <w:rPr>
          <w:rFonts w:ascii="Arial" w:eastAsia="SimSun" w:hAnsi="Arial" w:cs="Arial"/>
          <w:b/>
          <w:sz w:val="24"/>
          <w:szCs w:val="24"/>
          <w:lang w:eastAsia="zh-CN"/>
        </w:rPr>
        <w:t xml:space="preserve"> </w:t>
      </w:r>
      <w:proofErr w:type="gramStart"/>
      <w:r>
        <w:rPr>
          <w:rFonts w:ascii="Arial" w:eastAsia="SimSun" w:hAnsi="Arial" w:cs="Arial"/>
          <w:b/>
          <w:sz w:val="24"/>
          <w:szCs w:val="24"/>
          <w:lang w:eastAsia="zh-CN"/>
        </w:rPr>
        <w:t>May</w:t>
      </w:r>
      <w:r w:rsidRPr="00F542A0">
        <w:rPr>
          <w:rFonts w:ascii="Arial" w:eastAsia="SimSun" w:hAnsi="Arial" w:cs="Arial"/>
          <w:b/>
          <w:sz w:val="24"/>
          <w:szCs w:val="24"/>
          <w:lang w:eastAsia="zh-CN"/>
        </w:rPr>
        <w:t>,</w:t>
      </w:r>
      <w:proofErr w:type="gramEnd"/>
      <w:r w:rsidRPr="00F542A0">
        <w:rPr>
          <w:rFonts w:ascii="Arial" w:eastAsia="SimSun" w:hAnsi="Arial" w:cs="Arial"/>
          <w:b/>
          <w:sz w:val="24"/>
          <w:szCs w:val="24"/>
          <w:lang w:eastAsia="zh-CN"/>
        </w:rPr>
        <w:t xml:space="preserve"> 2025</w:t>
      </w:r>
    </w:p>
    <w:p w14:paraId="201DEE74" w14:textId="77777777" w:rsidR="002F6274" w:rsidRPr="00A46B46" w:rsidRDefault="002F6274" w:rsidP="002F6274">
      <w:pPr>
        <w:widowControl w:val="0"/>
        <w:overflowPunct w:val="0"/>
        <w:autoSpaceDE w:val="0"/>
        <w:autoSpaceDN w:val="0"/>
        <w:adjustRightInd w:val="0"/>
        <w:spacing w:after="0"/>
        <w:textAlignment w:val="baseline"/>
        <w:rPr>
          <w:rFonts w:ascii="Arial" w:eastAsia="SimSun" w:hAnsi="Arial"/>
          <w:b/>
          <w:bCs/>
          <w:sz w:val="24"/>
          <w:lang w:eastAsia="ja-JP"/>
        </w:rPr>
      </w:pPr>
    </w:p>
    <w:p w14:paraId="3751919D" w14:textId="77777777" w:rsidR="002F6274" w:rsidRPr="00614DD8" w:rsidRDefault="002F6274" w:rsidP="002F6274">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4F4BF3B9" w14:textId="77777777" w:rsidR="002F6274" w:rsidRDefault="002F6274" w:rsidP="002F6274">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Pr="00F8746C">
        <w:rPr>
          <w:rFonts w:ascii="Arial" w:eastAsia="Calibri" w:hAnsi="Arial" w:cs="Arial"/>
          <w:b/>
          <w:bCs/>
          <w:sz w:val="24"/>
          <w:lang w:val="en-US"/>
        </w:rPr>
        <w:t>TP</w:t>
      </w:r>
      <w:r>
        <w:rPr>
          <w:rFonts w:ascii="Arial" w:eastAsia="Calibri" w:hAnsi="Arial" w:cs="Arial"/>
          <w:b/>
          <w:bCs/>
          <w:sz w:val="24"/>
          <w:lang w:val="en-US"/>
        </w:rPr>
        <w:t>s</w:t>
      </w:r>
      <w:r w:rsidRPr="00F8746C">
        <w:rPr>
          <w:rFonts w:ascii="Arial" w:eastAsia="Calibri" w:hAnsi="Arial" w:cs="Arial"/>
          <w:b/>
          <w:bCs/>
          <w:sz w:val="24"/>
          <w:lang w:val="en-US"/>
        </w:rPr>
        <w:t xml:space="preserve"> to TR 38.755 with aspects of Fragmented CA</w:t>
      </w:r>
    </w:p>
    <w:p w14:paraId="2FD1E92F" w14:textId="77777777" w:rsidR="002F6274" w:rsidRPr="00614DD8" w:rsidRDefault="002F6274" w:rsidP="002F6274">
      <w:pPr>
        <w:ind w:left="1985" w:hanging="1985"/>
        <w:rPr>
          <w:rFonts w:ascii="Arial" w:eastAsia="MS Mincho" w:hAnsi="Arial" w:cs="Arial"/>
          <w:b/>
          <w:bCs/>
          <w:sz w:val="24"/>
          <w:lang w:val="en-US"/>
        </w:rPr>
      </w:pPr>
      <w:r w:rsidRPr="00614DD8">
        <w:rPr>
          <w:rFonts w:ascii="Arial" w:eastAsia="MS Mincho" w:hAnsi="Arial" w:cs="Arial"/>
          <w:b/>
          <w:bCs/>
          <w:sz w:val="24"/>
          <w:lang w:val="en-US"/>
        </w:rPr>
        <w:t>Agenda item:</w:t>
      </w:r>
      <w:r w:rsidRPr="00614DD8">
        <w:rPr>
          <w:rFonts w:ascii="Arial" w:eastAsia="MS Mincho" w:hAnsi="Arial" w:cs="Arial"/>
          <w:b/>
          <w:bCs/>
          <w:sz w:val="24"/>
          <w:lang w:val="en-US"/>
        </w:rPr>
        <w:tab/>
      </w:r>
      <w:r>
        <w:rPr>
          <w:rFonts w:ascii="Arial" w:eastAsia="MS Mincho" w:hAnsi="Arial" w:cs="Arial"/>
          <w:b/>
          <w:bCs/>
          <w:sz w:val="24"/>
          <w:lang w:val="en-US"/>
        </w:rPr>
        <w:t>7.5.2</w:t>
      </w:r>
    </w:p>
    <w:p w14:paraId="22EB75E9" w14:textId="77777777" w:rsidR="002F6274" w:rsidRPr="00614DD8" w:rsidRDefault="002F6274" w:rsidP="002F6274">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t>Discussion</w:t>
      </w:r>
    </w:p>
    <w:p w14:paraId="3E172A36" w14:textId="77777777" w:rsidR="002F6274" w:rsidRPr="00A46514" w:rsidRDefault="002F6274" w:rsidP="002F6274"/>
    <w:p w14:paraId="19BB26CC" w14:textId="77777777" w:rsidR="002F6274" w:rsidRDefault="002F6274" w:rsidP="002F6274">
      <w:pPr>
        <w:pStyle w:val="RAN4H1"/>
      </w:pPr>
      <w:r>
        <w:t xml:space="preserve">TP to </w:t>
      </w:r>
      <w:r w:rsidRPr="00AC50BE">
        <w:t>TR</w:t>
      </w:r>
      <w:r>
        <w:t xml:space="preserve"> </w:t>
      </w:r>
      <w:r w:rsidRPr="00AC50BE">
        <w:t>38.755</w:t>
      </w:r>
      <w:r>
        <w:t xml:space="preserve"> on RF aspects</w:t>
      </w:r>
    </w:p>
    <w:p w14:paraId="3BCC1708" w14:textId="77777777" w:rsidR="002F6274" w:rsidRPr="00D375E3" w:rsidRDefault="002F6274" w:rsidP="002F6274">
      <w:pPr>
        <w:rPr>
          <w:b/>
          <w:bCs/>
          <w:color w:val="0070C0"/>
        </w:rPr>
      </w:pPr>
      <w:r w:rsidRPr="00D375E3">
        <w:rPr>
          <w:b/>
          <w:bCs/>
          <w:color w:val="0070C0"/>
        </w:rPr>
        <w:t>--- &gt; Start of TP &lt; ---</w:t>
      </w:r>
    </w:p>
    <w:p w14:paraId="252254EB" w14:textId="77777777" w:rsidR="002F6274" w:rsidRDefault="002F6274" w:rsidP="002F6274">
      <w:pPr>
        <w:pStyle w:val="Heading2"/>
        <w:rPr>
          <w:ins w:id="2" w:author="Johannes Hejselbaek (Nokia)" w:date="2025-05-22T17:30:00Z" w16du:dateUtc="2025-05-22T15:30:00Z"/>
        </w:rPr>
      </w:pPr>
      <w:ins w:id="3" w:author="Johannes Hejselbaek (Nokia)" w:date="2025-05-22T17:30:00Z" w16du:dateUtc="2025-05-22T15:30:00Z">
        <w:r w:rsidRPr="002F6274">
          <w:t>7.x</w:t>
        </w:r>
        <w:r w:rsidRPr="002F6274">
          <w:tab/>
          <w:t>Considerations on guardbands and suppression of outer interference from company C.</w:t>
        </w:r>
      </w:ins>
    </w:p>
    <w:p w14:paraId="31207358" w14:textId="77777777" w:rsidR="002F6274" w:rsidRDefault="002F6274" w:rsidP="002F6274">
      <w:pPr>
        <w:pStyle w:val="Heading3"/>
        <w:rPr>
          <w:ins w:id="4" w:author="Johannes Hejselbaek (Nokia)" w:date="2025-05-22T17:30:00Z" w16du:dateUtc="2025-05-22T15:30:00Z"/>
        </w:rPr>
      </w:pPr>
      <w:ins w:id="5" w:author="Johannes Hejselbaek (Nokia)" w:date="2025-05-22T17:30:00Z" w16du:dateUtc="2025-05-22T15:30:00Z">
        <w:r w:rsidRPr="002F6274">
          <w:t>7.x.1</w:t>
        </w:r>
        <w:r w:rsidRPr="002F6274">
          <w:tab/>
          <w:t>Analogue Rx channel filter</w:t>
        </w:r>
      </w:ins>
    </w:p>
    <w:p w14:paraId="44F5C4BF" w14:textId="77777777" w:rsidR="002F6274" w:rsidRDefault="002F6274" w:rsidP="002F6274">
      <w:pPr>
        <w:rPr>
          <w:ins w:id="6" w:author="Johannes Hejselbaek (Nokia)" w:date="2025-05-22T17:30:00Z" w16du:dateUtc="2025-05-22T15:30:00Z"/>
        </w:rPr>
      </w:pPr>
      <w:ins w:id="7" w:author="Johannes Hejselbaek (Nokia)" w:date="2025-05-22T17:30:00Z" w16du:dateUtc="2025-05-22T15:30:00Z">
        <w:r>
          <w:t xml:space="preserve">The analogue Rx channel filter bandwidth may have an impact on the received fragmented carriers, </w:t>
        </w:r>
        <w:proofErr w:type="gramStart"/>
        <w:r>
          <w:t>in particular in</w:t>
        </w:r>
        <w:proofErr w:type="gramEnd"/>
        <w:r>
          <w:t xml:space="preserve"> the case of the minimum carrier bandwidth of 5 MHz of the CCs and a large frequency offset – a frequency span of up to 100 MHz needs to be considered according to the SID.</w:t>
        </w:r>
      </w:ins>
    </w:p>
    <w:p w14:paraId="23899BB2" w14:textId="77777777" w:rsidR="002F6274" w:rsidRDefault="002F6274" w:rsidP="002F6274">
      <w:pPr>
        <w:rPr>
          <w:ins w:id="8" w:author="Johannes Hejselbaek (Nokia)" w:date="2025-05-22T17:30:00Z" w16du:dateUtc="2025-05-22T15:30:00Z"/>
        </w:rPr>
      </w:pPr>
      <w:ins w:id="9" w:author="Johannes Hejselbaek (Nokia)" w:date="2025-05-22T17:30:00Z" w16du:dateUtc="2025-05-22T15:30:00Z">
        <w:r>
          <w:t>For two fragmented carriers with 5 MHz channel BW each (-25 MHz to -20 MHz, 20 MHz to 25 MHz) and a gap of 40 MHz between them, Fig. x sketches two dedicated Rx channel filter responses in blue colour and, at the same filter order, an Rx channel filter with a passband of 50 MHz in red colour. The sketch indicates a challenge for the single, 50 MHz wide Rx channel filter in red colour to provide the same low attenuation inside the fragmented carriers' transmission BW configurations and the same stop-band attenuation outside the Rx channel filter BW as the two dedicated Rx channel filters in blue colour.</w:t>
        </w:r>
      </w:ins>
    </w:p>
    <w:p w14:paraId="7126BA00" w14:textId="77777777" w:rsidR="002F6274" w:rsidRPr="00DA170F" w:rsidRDefault="002F6274" w:rsidP="002F6274">
      <w:pPr>
        <w:jc w:val="center"/>
        <w:rPr>
          <w:ins w:id="10" w:author="Johannes Hejselbaek (Nokia)" w:date="2025-05-22T17:30:00Z" w16du:dateUtc="2025-05-22T15:30:00Z"/>
        </w:rPr>
      </w:pPr>
      <w:ins w:id="11" w:author="Johannes Hejselbaek (Nokia)" w:date="2025-05-22T17:30:00Z" w16du:dateUtc="2025-05-22T15:30:00Z">
        <w:r w:rsidRPr="00DA170F">
          <w:rPr>
            <w:noProof/>
          </w:rPr>
          <w:drawing>
            <wp:inline distT="0" distB="0" distL="0" distR="0" wp14:anchorId="5F5E5E29" wp14:editId="424F23FC">
              <wp:extent cx="4840555" cy="2589976"/>
              <wp:effectExtent l="0" t="0" r="0" b="1270"/>
              <wp:docPr id="860351846" name="Picture 2" descr="A graph of a graph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71709" name="Picture 2" descr="A graph of a graph with lines and numbers&#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49767" cy="2594905"/>
                      </a:xfrm>
                      <a:prstGeom prst="rect">
                        <a:avLst/>
                      </a:prstGeom>
                      <a:noFill/>
                      <a:ln>
                        <a:noFill/>
                      </a:ln>
                    </pic:spPr>
                  </pic:pic>
                </a:graphicData>
              </a:graphic>
            </wp:inline>
          </w:drawing>
        </w:r>
      </w:ins>
    </w:p>
    <w:p w14:paraId="75BA96FF" w14:textId="77777777" w:rsidR="002F6274" w:rsidRDefault="002F6274" w:rsidP="002F6274">
      <w:pPr>
        <w:pStyle w:val="Caption"/>
        <w:rPr>
          <w:ins w:id="12" w:author="Johannes Hejselbaek (Nokia)" w:date="2025-05-22T17:30:00Z" w16du:dateUtc="2025-05-22T15:30:00Z"/>
        </w:rPr>
      </w:pPr>
      <w:bookmarkStart w:id="13" w:name="_Ref181987183"/>
      <w:ins w:id="14" w:author="Johannes Hejselbaek (Nokia)" w:date="2025-05-22T17:30:00Z" w16du:dateUtc="2025-05-22T15:30:00Z">
        <w:r>
          <w:t xml:space="preserve">Fig. </w:t>
        </w:r>
        <w:bookmarkEnd w:id="13"/>
        <w:r w:rsidRPr="005E37C3">
          <w:rPr>
            <w:highlight w:val="yellow"/>
          </w:rPr>
          <w:t>x</w:t>
        </w:r>
        <w:r w:rsidRPr="006650A8">
          <w:t xml:space="preserve">: </w:t>
        </w:r>
        <w:r>
          <w:t>50 MHz channel filter and 5 MHz channel filters at the top and the bottom of the 50 MHz span, same filter order</w:t>
        </w:r>
      </w:ins>
    </w:p>
    <w:p w14:paraId="123F9E5D" w14:textId="77777777" w:rsidR="002F6274" w:rsidRDefault="002F6274" w:rsidP="002F6274">
      <w:pPr>
        <w:rPr>
          <w:ins w:id="15" w:author="Johannes Hejselbaek (Nokia)" w:date="2025-05-22T17:30:00Z" w16du:dateUtc="2025-05-22T15:30:00Z"/>
        </w:rPr>
      </w:pPr>
      <w:bookmarkStart w:id="16" w:name="_Toc181988773"/>
      <w:bookmarkStart w:id="17" w:name="_Toc197708979"/>
      <w:ins w:id="18" w:author="Johannes Hejselbaek (Nokia)" w:date="2025-05-22T17:30:00Z" w16du:dateUtc="2025-05-22T15:30:00Z">
        <w:r>
          <w:t>At a fixed filter order, supporting a narrow guard band between a wanted carrier's transmission BW configuration (passband) and a potential adjacent channel interferer (stopband) is the more difficult, the wider the Rx channel filter is.</w:t>
        </w:r>
        <w:bookmarkEnd w:id="16"/>
        <w:bookmarkEnd w:id="17"/>
      </w:ins>
    </w:p>
    <w:p w14:paraId="2DAB14A7" w14:textId="77777777" w:rsidR="002F6274" w:rsidRDefault="002F6274" w:rsidP="002F6274">
      <w:pPr>
        <w:pStyle w:val="Heading3"/>
        <w:rPr>
          <w:ins w:id="19" w:author="Johannes Hejselbaek (Nokia)" w:date="2025-05-22T17:30:00Z" w16du:dateUtc="2025-05-22T15:30:00Z"/>
        </w:rPr>
      </w:pPr>
      <w:ins w:id="20" w:author="Johannes Hejselbaek (Nokia)" w:date="2025-05-22T17:30:00Z" w16du:dateUtc="2025-05-22T15:30:00Z">
        <w:r w:rsidRPr="002F6274">
          <w:lastRenderedPageBreak/>
          <w:t>7.x.2</w:t>
        </w:r>
        <w:r w:rsidRPr="002F6274">
          <w:tab/>
          <w:t>Applicable guardband</w:t>
        </w:r>
      </w:ins>
    </w:p>
    <w:p w14:paraId="17440D5B" w14:textId="77777777" w:rsidR="002F6274" w:rsidRDefault="002F6274" w:rsidP="002F6274">
      <w:pPr>
        <w:rPr>
          <w:ins w:id="21" w:author="Johannes Hejselbaek (Nokia)" w:date="2025-05-22T17:30:00Z" w16du:dateUtc="2025-05-22T15:30:00Z"/>
        </w:rPr>
      </w:pPr>
      <w:ins w:id="22" w:author="Johannes Hejselbaek (Nokia)" w:date="2025-05-22T17:30:00Z" w16du:dateUtc="2025-05-22T15:30:00Z">
        <w:r w:rsidRPr="002F6274">
          <w:t>Fig. y shows the exemplary band n25. Let us focus on the operator with the grey spectrum. We see that the span needed for receiving the fragmented carriers is 50 MHz – this determines the Rx channel filter BW for the fragmented carrier operation. The minimum CC BW is 10 MHz, and the minimum guard band for a 10 MHz wide carrier is, according to TS 38.101-1 table 5.3.3-1 for 15 kHz SCS, 312.5 kHz. An Rx channel filter with a BW of 50 MHz, however, usually needs to be only designed for a guard band of 692.5 kHz according to the same table. The difference in guard band size is more than 2 RBs wide. This means that, to avoid too large attenuation of the outermost 2 RBs by a transition BW of the Rx channel filter designed according to the minimum guard band of a 50 MHz wide carrier instead of a 10 MHz wide CC, a UE supporting fragmented carrier operation may need a rather high filter order of the Rx channel filter.</w:t>
        </w:r>
      </w:ins>
    </w:p>
    <w:p w14:paraId="28C128DD" w14:textId="77777777" w:rsidR="002F6274" w:rsidRDefault="002F6274" w:rsidP="002F6274">
      <w:pPr>
        <w:keepNext/>
        <w:jc w:val="center"/>
        <w:rPr>
          <w:ins w:id="23" w:author="Johannes Hejselbaek (Nokia)" w:date="2025-05-22T17:30:00Z" w16du:dateUtc="2025-05-22T15:30:00Z"/>
        </w:rPr>
      </w:pPr>
      <w:ins w:id="24" w:author="Johannes Hejselbaek (Nokia)" w:date="2025-05-22T17:30:00Z" w16du:dateUtc="2025-05-22T15:30:00Z">
        <w:r>
          <w:object w:dxaOrig="31215" w:dyaOrig="10411" w14:anchorId="76DD5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137.75pt" o:ole="">
              <v:imagedata r:id="rId10" o:title=""/>
            </v:shape>
            <o:OLEObject Type="Embed" ProgID="Visio.Drawing.15" ShapeID="_x0000_i1025" DrawAspect="Content" ObjectID="_1809495401" r:id="rId11"/>
          </w:object>
        </w:r>
      </w:ins>
    </w:p>
    <w:p w14:paraId="154960BB" w14:textId="77777777" w:rsidR="002F6274" w:rsidRDefault="002F6274" w:rsidP="002F6274">
      <w:pPr>
        <w:pStyle w:val="Caption"/>
        <w:jc w:val="center"/>
        <w:rPr>
          <w:ins w:id="25" w:author="Johannes Hejselbaek (Nokia)" w:date="2025-05-22T17:30:00Z" w16du:dateUtc="2025-05-22T15:30:00Z"/>
        </w:rPr>
      </w:pPr>
      <w:bookmarkStart w:id="26" w:name="_Ref181903155"/>
      <w:bookmarkStart w:id="27" w:name="_Ref181986939"/>
      <w:ins w:id="28" w:author="Johannes Hejselbaek (Nokia)" w:date="2025-05-22T17:30:00Z" w16du:dateUtc="2025-05-22T15:30:00Z">
        <w:r>
          <w:t xml:space="preserve">Fig. </w:t>
        </w:r>
        <w:bookmarkEnd w:id="26"/>
        <w:r w:rsidRPr="005E37C3">
          <w:rPr>
            <w:highlight w:val="yellow"/>
          </w:rPr>
          <w:t>y</w:t>
        </w:r>
        <w:r>
          <w:t>: Fragment separation in band n25</w:t>
        </w:r>
        <w:bookmarkEnd w:id="27"/>
      </w:ins>
    </w:p>
    <w:p w14:paraId="3B10B37C" w14:textId="77777777" w:rsidR="002F6274" w:rsidRDefault="002F6274" w:rsidP="002F6274">
      <w:pPr>
        <w:rPr>
          <w:ins w:id="29" w:author="Johannes Hejselbaek (Nokia)" w:date="2025-05-22T17:30:00Z" w16du:dateUtc="2025-05-22T15:30:00Z"/>
        </w:rPr>
      </w:pPr>
      <w:ins w:id="30" w:author="Johannes Hejselbaek (Nokia)" w:date="2025-05-22T17:30:00Z" w16du:dateUtc="2025-05-22T15:30:00Z">
        <w:r>
          <w:t xml:space="preserve">There is a precedent for the need of a rather high filter order of the Rx channel filter: In the case of contiguous intra-band CA – assuming that the aggregated CCs are received by a single Rx RF chain – the Rx channel filter for the joint reception of the adjacent CCs needs to be at least twice as wide as for the smallest CC. The requirements for the minimum guard bands, however, are rather based on the respective minimum guard bands for each CC than on the total BW of the Rx channel filter. UEs supporting contiguous intra-band CA using a single Rx RF chain can obviously cope with a guard band that is narrower than the minimum guard band listed in TS 38.101-1 table 5.3.3-1 for the actual Rx channel filter BW. TS 38.101-1 table 5.5A.1-1 shows, for example, a combination of 5 MHz channel BW with 25 MHz channel BW, resulting in a minimum guard band of 242.5 kHz for 5 MHz instead of 592.5 kHz for 30 MHz. In fragmented carrier operation, however, the ratio between the narrowest CC BW and the total Rx channel filter BW can be more extreme. Thus, the difference in minimum guard band according to TS 38.101-1 table 5.3.3-1 for the actual Rx channel filter BW and the minimum guard band for the narrowest CC of the fragmented carriers may be more challenging than in contiguous intra-band CA. Furthermore, contrary to the channel spacing flexibility in contiguous intra-band CA according to TS 38.101-1 subclause 5.4A.1, the network cannot increase the outermost guard bands of the fragmented carriers. </w:t>
        </w:r>
      </w:ins>
    </w:p>
    <w:p w14:paraId="0AC275D1" w14:textId="77777777" w:rsidR="002F6274" w:rsidRDefault="002F6274" w:rsidP="002F6274">
      <w:pPr>
        <w:rPr>
          <w:ins w:id="31" w:author="Johannes Hejselbaek (Nokia)" w:date="2025-05-22T17:30:00Z" w16du:dateUtc="2025-05-22T15:30:00Z"/>
        </w:rPr>
      </w:pPr>
      <w:ins w:id="32" w:author="Johannes Hejselbaek (Nokia)" w:date="2025-05-22T17:30:00Z" w16du:dateUtc="2025-05-22T15:30:00Z">
        <w:r>
          <w:t>In CA using one Rx RF chain, the Rx channel filter may need to support a narrower guard band than what is needed for a single carrier filling the entire Rx channel filter BW, and this aspect may require a higher filter order for fragmented carrier operation than for contiguous intra-band CA.</w:t>
        </w:r>
      </w:ins>
    </w:p>
    <w:p w14:paraId="612E7744" w14:textId="77777777" w:rsidR="002F6274" w:rsidRDefault="002F6274" w:rsidP="002F6274">
      <w:pPr>
        <w:pStyle w:val="Heading3"/>
        <w:rPr>
          <w:ins w:id="33" w:author="Johannes Hejselbaek (Nokia)" w:date="2025-05-22T17:30:00Z" w16du:dateUtc="2025-05-22T15:30:00Z"/>
        </w:rPr>
      </w:pPr>
      <w:ins w:id="34" w:author="Johannes Hejselbaek (Nokia)" w:date="2025-05-22T17:30:00Z" w16du:dateUtc="2025-05-22T15:30:00Z">
        <w:r w:rsidRPr="002F6274">
          <w:t>7.x.3</w:t>
        </w:r>
        <w:r w:rsidRPr="002F6274">
          <w:tab/>
          <w:t>Spectrum utilization</w:t>
        </w:r>
      </w:ins>
    </w:p>
    <w:p w14:paraId="4EA24937" w14:textId="77777777" w:rsidR="002F6274" w:rsidRDefault="002F6274" w:rsidP="002F6274">
      <w:pPr>
        <w:rPr>
          <w:ins w:id="35" w:author="Johannes Hejselbaek (Nokia)" w:date="2025-05-22T17:30:00Z" w16du:dateUtc="2025-05-22T15:30:00Z"/>
        </w:rPr>
      </w:pPr>
      <w:proofErr w:type="gramStart"/>
      <w:ins w:id="36" w:author="Johannes Hejselbaek (Nokia)" w:date="2025-05-22T17:30:00Z" w16du:dateUtc="2025-05-22T15:30:00Z">
        <w:r>
          <w:t>In order to</w:t>
        </w:r>
        <w:proofErr w:type="gramEnd"/>
        <w:r>
          <w:t xml:space="preserve"> achieve the same throughput as in legacy non-contiguous intra-band CA, the transmission BW configuration in terms of number of RBs cannot be reduced for increasing the guard band.</w:t>
        </w:r>
      </w:ins>
    </w:p>
    <w:p w14:paraId="42DF90D5" w14:textId="77777777" w:rsidR="002F6274" w:rsidRDefault="002F6274" w:rsidP="002F6274">
      <w:pPr>
        <w:spacing w:after="0"/>
        <w:rPr>
          <w:ins w:id="37" w:author="Johannes Hejselbaek (Nokia)" w:date="2025-05-22T17:30:00Z" w16du:dateUtc="2025-05-22T15:30:00Z"/>
        </w:rPr>
      </w:pPr>
      <w:ins w:id="38" w:author="Johannes Hejselbaek (Nokia)" w:date="2025-05-22T17:30:00Z" w16du:dateUtc="2025-05-22T15:30:00Z">
        <w:r>
          <w:t>Furthermore, i</w:t>
        </w:r>
        <w:r w:rsidRPr="00E21A78">
          <w:t xml:space="preserve">f, in an operating band with 2 fragments of the serving operator's spectrum, one of which is </w:t>
        </w:r>
        <w:r>
          <w:t xml:space="preserve">initially </w:t>
        </w:r>
        <w:r w:rsidRPr="00E21A78">
          <w:t>received, a CA is started by</w:t>
        </w:r>
      </w:ins>
    </w:p>
    <w:p w14:paraId="15C40AA8" w14:textId="77777777" w:rsidR="002F6274" w:rsidRDefault="002F6274" w:rsidP="002F6274">
      <w:pPr>
        <w:pStyle w:val="ListParagraph"/>
        <w:numPr>
          <w:ilvl w:val="0"/>
          <w:numId w:val="16"/>
        </w:numPr>
        <w:spacing w:after="0" w:line="259" w:lineRule="auto"/>
        <w:ind w:left="284" w:hanging="142"/>
        <w:rPr>
          <w:ins w:id="39" w:author="Johannes Hejselbaek (Nokia)" w:date="2025-05-22T17:30:00Z" w16du:dateUtc="2025-05-22T15:30:00Z"/>
        </w:rPr>
      </w:pPr>
      <w:ins w:id="40" w:author="Johannes Hejselbaek (Nokia)" w:date="2025-05-22T17:30:00Z" w16du:dateUtc="2025-05-22T15:30:00Z">
        <w:r w:rsidRPr="00E21A78">
          <w:t>making the current carrier the PCell,</w:t>
        </w:r>
      </w:ins>
    </w:p>
    <w:p w14:paraId="1CD98941" w14:textId="77777777" w:rsidR="002F6274" w:rsidRDefault="002F6274" w:rsidP="002F6274">
      <w:pPr>
        <w:pStyle w:val="ListParagraph"/>
        <w:numPr>
          <w:ilvl w:val="0"/>
          <w:numId w:val="16"/>
        </w:numPr>
        <w:spacing w:after="0" w:line="259" w:lineRule="auto"/>
        <w:ind w:left="284" w:hanging="142"/>
        <w:rPr>
          <w:ins w:id="41" w:author="Johannes Hejselbaek (Nokia)" w:date="2025-05-22T17:30:00Z" w16du:dateUtc="2025-05-22T15:30:00Z"/>
        </w:rPr>
      </w:pPr>
      <w:ins w:id="42" w:author="Johannes Hejselbaek (Nokia)" w:date="2025-05-22T17:30:00Z" w16du:dateUtc="2025-05-22T15:30:00Z">
        <w:r w:rsidRPr="00E21A78">
          <w:t xml:space="preserve">changing the center frequency and increasing the channel </w:t>
        </w:r>
        <w:r>
          <w:t xml:space="preserve">filter's </w:t>
        </w:r>
        <w:r w:rsidRPr="00E21A78">
          <w:t xml:space="preserve">passband </w:t>
        </w:r>
        <w:r>
          <w:t>band</w:t>
        </w:r>
        <w:r w:rsidRPr="00E21A78">
          <w:t>width for receiving both fragments using one Rx RF chain and</w:t>
        </w:r>
      </w:ins>
    </w:p>
    <w:p w14:paraId="60733B42" w14:textId="77777777" w:rsidR="002F6274" w:rsidRDefault="002F6274" w:rsidP="002F6274">
      <w:pPr>
        <w:pStyle w:val="ListParagraph"/>
        <w:numPr>
          <w:ilvl w:val="0"/>
          <w:numId w:val="16"/>
        </w:numPr>
        <w:spacing w:after="0" w:line="259" w:lineRule="auto"/>
        <w:ind w:left="284" w:hanging="142"/>
        <w:rPr>
          <w:ins w:id="43" w:author="Johannes Hejselbaek (Nokia)" w:date="2025-05-22T17:30:00Z" w16du:dateUtc="2025-05-22T15:30:00Z"/>
        </w:rPr>
      </w:pPr>
      <w:ins w:id="44" w:author="Johannes Hejselbaek (Nokia)" w:date="2025-05-22T17:30:00Z" w16du:dateUtc="2025-05-22T15:30:00Z">
        <w:r w:rsidRPr="00E21A78">
          <w:t>adding the other fragment as SCell,</w:t>
        </w:r>
      </w:ins>
    </w:p>
    <w:p w14:paraId="3FB5391B" w14:textId="77777777" w:rsidR="002F6274" w:rsidRDefault="002F6274" w:rsidP="002F6274">
      <w:pPr>
        <w:rPr>
          <w:ins w:id="45" w:author="Johannes Hejselbaek (Nokia)" w:date="2025-05-22T17:30:00Z" w16du:dateUtc="2025-05-22T15:30:00Z"/>
        </w:rPr>
      </w:pPr>
      <w:ins w:id="46" w:author="Johannes Hejselbaek (Nokia)" w:date="2025-05-22T17:30:00Z" w16du:dateUtc="2025-05-22T15:30:00Z">
        <w:r w:rsidRPr="002F6274">
          <w:t xml:space="preserve">it is highly desirable to keep the PCell's BWP as it was before. Since the purpose of the CA is to increase the DL bandwidth that the UE can use, it can be assumed that the active DL BWP is the carrier's maximum transmission BW configuration. The network should not have to reconfigure (narrow) a UE's DL BWP of a carrier when this carrier becomes part of a CA. </w:t>
        </w:r>
        <w:proofErr w:type="gramStart"/>
        <w:r w:rsidRPr="002F6274">
          <w:t>In order to</w:t>
        </w:r>
        <w:proofErr w:type="gramEnd"/>
        <w:r w:rsidRPr="002F6274">
          <w:t xml:space="preserve"> keep the PCell's BWP when the CA begins, the transmission BW configuration must remain the maximum transmission BW configuration for the PCell, and thus the guard band must remain the minimum guard band for the PCell's channel BW. Slightly lower performance of the subcarriers at the edge of the channel filter's </w:t>
        </w:r>
        <w:r w:rsidRPr="002F6274">
          <w:lastRenderedPageBreak/>
          <w:t>passband may be compensated by a good implementation margin of the remaining subcarriers so that the overall throughput requirement can be fulfilled.</w:t>
        </w:r>
      </w:ins>
    </w:p>
    <w:p w14:paraId="265C8A64" w14:textId="77777777" w:rsidR="002F6274" w:rsidRDefault="002F6274" w:rsidP="002F6274">
      <w:pPr>
        <w:rPr>
          <w:ins w:id="47" w:author="Johannes Hejselbaek (Nokia)" w:date="2025-05-22T17:30:00Z" w16du:dateUtc="2025-05-22T15:30:00Z"/>
        </w:rPr>
      </w:pPr>
      <w:ins w:id="48" w:author="Johannes Hejselbaek (Nokia)" w:date="2025-05-22T17:30:00Z" w16du:dateUtc="2025-05-22T15:30:00Z">
        <w:r w:rsidRPr="002F6274">
          <w:t>In a WI phase RAN4 can consider UEs supporting fragmented carrier operation to support the CC's respective guard bands as in legacy non-contiguous intra-band CA although they are narrower than the minimum guard band specified for a single carrier filling the entire Rx channel filter BW.</w:t>
        </w:r>
      </w:ins>
    </w:p>
    <w:p w14:paraId="4735E00A" w14:textId="77777777" w:rsidR="002F6274" w:rsidRDefault="002F6274" w:rsidP="002F6274">
      <w:pPr>
        <w:pStyle w:val="Heading3"/>
        <w:rPr>
          <w:ins w:id="49" w:author="Johannes Hejselbaek (Nokia)" w:date="2025-05-22T17:30:00Z" w16du:dateUtc="2025-05-22T15:30:00Z"/>
        </w:rPr>
      </w:pPr>
      <w:ins w:id="50" w:author="Johannes Hejselbaek (Nokia)" w:date="2025-05-22T17:30:00Z" w16du:dateUtc="2025-05-22T15:30:00Z">
        <w:r w:rsidRPr="002F6274">
          <w:t>7.x.4</w:t>
        </w:r>
        <w:r w:rsidRPr="002F6274">
          <w:tab/>
          <w:t>ACS and blocking requirements</w:t>
        </w:r>
      </w:ins>
    </w:p>
    <w:p w14:paraId="78E0C4EF" w14:textId="77777777" w:rsidR="002F6274" w:rsidRDefault="002F6274" w:rsidP="002F6274">
      <w:pPr>
        <w:spacing w:after="0"/>
        <w:rPr>
          <w:ins w:id="51" w:author="Johannes Hejselbaek (Nokia)" w:date="2025-05-22T17:30:00Z" w16du:dateUtc="2025-05-22T15:30:00Z"/>
        </w:rPr>
      </w:pPr>
      <w:ins w:id="52" w:author="Johannes Hejselbaek (Nokia)" w:date="2025-05-22T17:30:00Z" w16du:dateUtc="2025-05-22T15:30:00Z">
        <w:r>
          <w:t>A high filter order of the analog channel filter may</w:t>
        </w:r>
        <w:r w:rsidRPr="005F6943">
          <w:t xml:space="preserve"> also be useful</w:t>
        </w:r>
        <w:r>
          <w:t>:</w:t>
        </w:r>
      </w:ins>
    </w:p>
    <w:p w14:paraId="61EFF4D7" w14:textId="77777777" w:rsidR="002F6274" w:rsidRDefault="002F6274" w:rsidP="002F6274">
      <w:pPr>
        <w:pStyle w:val="ListParagraph"/>
        <w:numPr>
          <w:ilvl w:val="0"/>
          <w:numId w:val="17"/>
        </w:numPr>
        <w:spacing w:after="0" w:line="259" w:lineRule="auto"/>
        <w:ind w:left="426" w:hanging="142"/>
        <w:rPr>
          <w:ins w:id="53" w:author="Johannes Hejselbaek (Nokia)" w:date="2025-05-22T17:30:00Z" w16du:dateUtc="2025-05-22T15:30:00Z"/>
        </w:rPr>
      </w:pPr>
      <w:ins w:id="54" w:author="Johannes Hejselbaek (Nokia)" w:date="2025-05-22T17:30:00Z" w16du:dateUtc="2025-05-22T15:30:00Z">
        <w:r w:rsidRPr="005F6943">
          <w:t xml:space="preserve">for fulfilling the </w:t>
        </w:r>
        <w:r>
          <w:t xml:space="preserve">out-of-gap </w:t>
        </w:r>
        <w:r w:rsidRPr="005F6943">
          <w:t>ACS and blocking requirements</w:t>
        </w:r>
        <w:r>
          <w:t xml:space="preserve"> and</w:t>
        </w:r>
      </w:ins>
    </w:p>
    <w:p w14:paraId="4D90CB39" w14:textId="77777777" w:rsidR="002F6274" w:rsidRDefault="002F6274" w:rsidP="002F6274">
      <w:pPr>
        <w:pStyle w:val="ListParagraph"/>
        <w:numPr>
          <w:ilvl w:val="0"/>
          <w:numId w:val="17"/>
        </w:numPr>
        <w:spacing w:after="0" w:line="259" w:lineRule="auto"/>
        <w:ind w:left="426" w:hanging="142"/>
        <w:rPr>
          <w:ins w:id="55" w:author="Johannes Hejselbaek (Nokia)" w:date="2025-05-22T17:30:00Z" w16du:dateUtc="2025-05-22T15:30:00Z"/>
        </w:rPr>
      </w:pPr>
      <w:ins w:id="56" w:author="Johannes Hejselbaek (Nokia)" w:date="2025-05-22T17:30:00Z" w16du:dateUtc="2025-05-22T15:30:00Z">
        <w:r>
          <w:t>for (in addition to a duplex filter) further attenuating the UE's own TX signal</w:t>
        </w:r>
        <w:r w:rsidRPr="005F6943">
          <w:t>.</w:t>
        </w:r>
      </w:ins>
    </w:p>
    <w:p w14:paraId="46D131DB" w14:textId="77777777" w:rsidR="002F6274" w:rsidRDefault="002F6274" w:rsidP="002F6274">
      <w:pPr>
        <w:rPr>
          <w:ins w:id="57" w:author="Johannes Hejselbaek (Nokia)" w:date="2025-05-22T17:30:00Z" w16du:dateUtc="2025-05-22T15:30:00Z"/>
        </w:rPr>
      </w:pPr>
      <w:ins w:id="58" w:author="Johannes Hejselbaek (Nokia)" w:date="2025-05-22T17:30:00Z" w16du:dateUtc="2025-05-22T15:30:00Z">
        <w:r w:rsidRPr="005F6943">
          <w:t>Inside the gap</w:t>
        </w:r>
        <w:r>
          <w:t xml:space="preserve"> between the fragments</w:t>
        </w:r>
        <w:r w:rsidRPr="005F6943">
          <w:t>, relaxations of the required Rx performance robustness against ACI and blocking will be needed, but outside the fragments and the gap between them, the legacy AC</w:t>
        </w:r>
        <w:r>
          <w:t>S</w:t>
        </w:r>
        <w:r w:rsidRPr="005F6943">
          <w:t xml:space="preserve"> and blocking requirements for the </w:t>
        </w:r>
        <w:r>
          <w:t>non-contiguous intra-band</w:t>
        </w:r>
        <w:r w:rsidRPr="005F6943">
          <w:t xml:space="preserve"> CA to </w:t>
        </w:r>
        <w:r>
          <w:t>prevent link performance degradation when the UE starts the fragmented carrier operation using one Rx RF chain current requirements are expected to</w:t>
        </w:r>
        <w:r w:rsidRPr="005F6943">
          <w:t xml:space="preserve"> be fulfilled. Additional measurements </w:t>
        </w:r>
        <w:r>
          <w:t xml:space="preserve">by the UE for </w:t>
        </w:r>
        <w:r w:rsidRPr="005F6943">
          <w:t xml:space="preserve">checking the expected Rx performance </w:t>
        </w:r>
        <w:r>
          <w:t>of the fragmented carrier operatio</w:t>
        </w:r>
        <w:r w:rsidRPr="005F6943">
          <w:t xml:space="preserve">n may include the gap between the fragments but should not need to cover frequencies </w:t>
        </w:r>
        <w:r>
          <w:t>below the lower or above</w:t>
        </w:r>
        <w:r w:rsidRPr="005F6943">
          <w:t xml:space="preserve"> the </w:t>
        </w:r>
        <w:r>
          <w:t xml:space="preserve">upper </w:t>
        </w:r>
        <w:r w:rsidRPr="005F6943">
          <w:t>fragment.</w:t>
        </w:r>
      </w:ins>
    </w:p>
    <w:p w14:paraId="62728AD4" w14:textId="77777777" w:rsidR="002F6274" w:rsidRDefault="002F6274" w:rsidP="002F6274">
      <w:pPr>
        <w:rPr>
          <w:ins w:id="59" w:author="Johannes Hejselbaek (Nokia)" w:date="2025-05-22T17:30:00Z" w16du:dateUtc="2025-05-22T15:30:00Z"/>
        </w:rPr>
      </w:pPr>
      <w:bookmarkStart w:id="60" w:name="_Toc197708982"/>
      <w:ins w:id="61" w:author="Johannes Hejselbaek (Nokia)" w:date="2025-05-22T17:30:00Z" w16du:dateUtc="2025-05-22T15:30:00Z">
        <w:r>
          <w:t>To prevent an unexpected link performance degradation when fragmented carrier operatio</w:t>
        </w:r>
        <w:r w:rsidRPr="003A7706">
          <w:t>n</w:t>
        </w:r>
        <w:r>
          <w:t xml:space="preserve"> starts</w:t>
        </w:r>
        <w:r w:rsidRPr="003A7706">
          <w:t xml:space="preserve">, the </w:t>
        </w:r>
        <w:r>
          <w:t xml:space="preserve">UE's </w:t>
        </w:r>
        <w:r w:rsidRPr="003A7706">
          <w:t>Rx channel filter needs to support</w:t>
        </w:r>
        <w:r>
          <w:t>, w.r.t. interference below the lower and above the upper CC,</w:t>
        </w:r>
        <w:r w:rsidRPr="003A7706">
          <w:t xml:space="preserve"> </w:t>
        </w:r>
        <w:r>
          <w:t>the ACS and blocking requirements</w:t>
        </w:r>
        <w:r w:rsidRPr="003A7706">
          <w:t xml:space="preserve"> </w:t>
        </w:r>
        <w:r>
          <w:t xml:space="preserve">of a legacy non-contiguous intra-band CA which are tighter </w:t>
        </w:r>
        <w:r w:rsidRPr="003A7706">
          <w:t xml:space="preserve">than what is needed for a single carrier filling the entire Rx channel filter </w:t>
        </w:r>
        <w:r>
          <w:t>bandwidth.</w:t>
        </w:r>
        <w:bookmarkEnd w:id="60"/>
      </w:ins>
    </w:p>
    <w:p w14:paraId="5F44D2E9" w14:textId="77777777" w:rsidR="002F6274" w:rsidRDefault="002F6274" w:rsidP="002F6274">
      <w:pPr>
        <w:rPr>
          <w:ins w:id="62" w:author="Johannes Hejselbaek (Nokia)" w:date="2025-05-22T17:30:00Z" w16du:dateUtc="2025-05-22T15:30:00Z"/>
        </w:rPr>
      </w:pPr>
      <w:bookmarkStart w:id="63" w:name="_Toc197708983"/>
      <w:ins w:id="64" w:author="Johannes Hejselbaek (Nokia)" w:date="2025-05-22T17:30:00Z" w16du:dateUtc="2025-05-22T15:30:00Z">
        <w:r>
          <w:t>In a WI phase RAN4 can for the non-contiguous intra-band CA</w:t>
        </w:r>
        <w:r w:rsidRPr="005F6943">
          <w:t xml:space="preserve"> using a single Rx RF chain</w:t>
        </w:r>
        <w:r>
          <w:t>, consider the ACS and in-band blocking requirements are only relaxed inside the gap between the CCs.</w:t>
        </w:r>
        <w:bookmarkEnd w:id="63"/>
      </w:ins>
    </w:p>
    <w:p w14:paraId="6E5C240F" w14:textId="77777777" w:rsidR="002F6274" w:rsidRDefault="002F6274" w:rsidP="002F6274">
      <w:pPr>
        <w:pStyle w:val="Heading3"/>
        <w:rPr>
          <w:ins w:id="65" w:author="Johannes Hejselbaek (Nokia)" w:date="2025-05-22T17:30:00Z" w16du:dateUtc="2025-05-22T15:30:00Z"/>
        </w:rPr>
      </w:pPr>
      <w:ins w:id="66" w:author="Johannes Hejselbaek (Nokia)" w:date="2025-05-22T17:30:00Z" w16du:dateUtc="2025-05-22T15:30:00Z">
        <w:r w:rsidRPr="002F6274">
          <w:t>7.x.5</w:t>
        </w:r>
        <w:r w:rsidRPr="002F6274">
          <w:tab/>
          <w:t>REFSENS requirements</w:t>
        </w:r>
      </w:ins>
    </w:p>
    <w:p w14:paraId="5FE05779" w14:textId="77777777" w:rsidR="002F6274" w:rsidRDefault="002F6274" w:rsidP="002F6274">
      <w:pPr>
        <w:rPr>
          <w:ins w:id="67" w:author="Johannes Hejselbaek (Nokia)" w:date="2025-05-22T17:30:00Z" w16du:dateUtc="2025-05-22T15:30:00Z"/>
        </w:rPr>
      </w:pPr>
      <w:ins w:id="68" w:author="Johannes Hejselbaek (Nokia)" w:date="2025-05-22T17:30:00Z" w16du:dateUtc="2025-05-22T15:30:00Z">
        <w:r>
          <w:t>If, in the DL, the PCell (having DL+UL) is closer to the UL band than the SCell (having only DL), the UE should, even in fragmented carrier operation, still fulfil the normal sensitivity requirements. If, in the DL, the SCell is closer to the UL band than the PCell, ΔRIBNC should not be worse than what is required for legacy non-contiguous intra-band CA because otherwise, there could be a considerable and potentially rather unpredictable DL desensitization.</w:t>
        </w:r>
      </w:ins>
    </w:p>
    <w:p w14:paraId="3C8898E5" w14:textId="77777777" w:rsidR="002F6274" w:rsidRDefault="002F6274" w:rsidP="002F6274">
      <w:pPr>
        <w:rPr>
          <w:ins w:id="69" w:author="Johannes Hejselbaek (Nokia)" w:date="2025-05-22T17:30:00Z" w16du:dateUtc="2025-05-22T15:30:00Z"/>
        </w:rPr>
      </w:pPr>
      <w:ins w:id="70" w:author="Johannes Hejselbaek (Nokia)" w:date="2025-05-22T17:30:00Z" w16du:dateUtc="2025-05-22T15:30:00Z">
        <w:r>
          <w:t>In a WI phase RAN4 can consider the non-contiguous intra-band CA using a single Rx RF chain, i.e. fragmented carrier operation, ΔRIBNC can be as for a legacy non-contiguous intra-band CA.</w:t>
        </w:r>
      </w:ins>
    </w:p>
    <w:p w14:paraId="73AD9A0A" w14:textId="77777777" w:rsidR="002F6274" w:rsidRDefault="002F6274" w:rsidP="002F6274">
      <w:pPr>
        <w:rPr>
          <w:b/>
          <w:bCs/>
          <w:color w:val="0070C0"/>
        </w:rPr>
      </w:pPr>
      <w:r w:rsidRPr="00D375E3">
        <w:rPr>
          <w:b/>
          <w:bCs/>
          <w:color w:val="0070C0"/>
        </w:rPr>
        <w:t xml:space="preserve">--- &gt; </w:t>
      </w:r>
      <w:r>
        <w:rPr>
          <w:b/>
          <w:bCs/>
          <w:color w:val="0070C0"/>
        </w:rPr>
        <w:t>End</w:t>
      </w:r>
      <w:r w:rsidRPr="00D375E3">
        <w:rPr>
          <w:b/>
          <w:bCs/>
          <w:color w:val="0070C0"/>
        </w:rPr>
        <w:t xml:space="preserve"> of TP &lt; ---</w:t>
      </w:r>
    </w:p>
    <w:p w14:paraId="5EC2D68C" w14:textId="77777777" w:rsidR="002F6274" w:rsidRPr="002F6274" w:rsidRDefault="002F6274" w:rsidP="002F6274"/>
    <w:sectPr w:rsidR="002F6274" w:rsidRPr="002F627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08846" w14:textId="77777777" w:rsidR="00D62923" w:rsidRDefault="00D62923">
      <w:r>
        <w:separator/>
      </w:r>
    </w:p>
  </w:endnote>
  <w:endnote w:type="continuationSeparator" w:id="0">
    <w:p w14:paraId="1CF57427" w14:textId="77777777" w:rsidR="00D62923" w:rsidRDefault="00D6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B194" w14:textId="77777777" w:rsidR="002F6274" w:rsidRDefault="002F62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70930" w14:textId="77777777" w:rsidR="002F6274" w:rsidRDefault="002F62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DD779" w14:textId="77777777" w:rsidR="00D62923" w:rsidRDefault="00D62923">
      <w:r>
        <w:separator/>
      </w:r>
    </w:p>
  </w:footnote>
  <w:footnote w:type="continuationSeparator" w:id="0">
    <w:p w14:paraId="766FBAED" w14:textId="77777777" w:rsidR="00D62923" w:rsidRDefault="00D62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469F2" w14:textId="77777777" w:rsidR="002F6274" w:rsidRDefault="002F6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5B1A" w14:textId="77777777" w:rsidR="002F6274" w:rsidRDefault="002F62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6D12A3"/>
    <w:multiLevelType w:val="hybridMultilevel"/>
    <w:tmpl w:val="575832AE"/>
    <w:lvl w:ilvl="0" w:tplc="63B6B4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DE2684"/>
    <w:multiLevelType w:val="hybridMultilevel"/>
    <w:tmpl w:val="10C82362"/>
    <w:lvl w:ilvl="0" w:tplc="22160E2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56096507">
    <w:abstractNumId w:val="12"/>
  </w:num>
  <w:num w:numId="16" w16cid:durableId="1272123266">
    <w:abstractNumId w:val="15"/>
  </w:num>
  <w:num w:numId="17" w16cid:durableId="7386281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55C5C"/>
    <w:rsid w:val="00255F0E"/>
    <w:rsid w:val="002675F0"/>
    <w:rsid w:val="002760EE"/>
    <w:rsid w:val="002B6339"/>
    <w:rsid w:val="002E00EE"/>
    <w:rsid w:val="002F6274"/>
    <w:rsid w:val="00315B85"/>
    <w:rsid w:val="003172DC"/>
    <w:rsid w:val="00351E6D"/>
    <w:rsid w:val="0035462D"/>
    <w:rsid w:val="00356555"/>
    <w:rsid w:val="003723B5"/>
    <w:rsid w:val="003765B8"/>
    <w:rsid w:val="003C3971"/>
    <w:rsid w:val="003E01D1"/>
    <w:rsid w:val="00407C24"/>
    <w:rsid w:val="00423334"/>
    <w:rsid w:val="004345EC"/>
    <w:rsid w:val="00464BC0"/>
    <w:rsid w:val="00465515"/>
    <w:rsid w:val="004922D6"/>
    <w:rsid w:val="0049751D"/>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7114"/>
    <w:rsid w:val="00670CF4"/>
    <w:rsid w:val="006716BF"/>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B4A5D"/>
    <w:rsid w:val="00AC6BC6"/>
    <w:rsid w:val="00AD31F8"/>
    <w:rsid w:val="00AD45A1"/>
    <w:rsid w:val="00AE6164"/>
    <w:rsid w:val="00AE65E2"/>
    <w:rsid w:val="00AF1460"/>
    <w:rsid w:val="00B02E87"/>
    <w:rsid w:val="00B11544"/>
    <w:rsid w:val="00B15449"/>
    <w:rsid w:val="00B93086"/>
    <w:rsid w:val="00BA01E7"/>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customStyle="1" w:styleId="RAN4H2">
    <w:name w:val="RAN4 H2"/>
    <w:basedOn w:val="Heading2"/>
    <w:next w:val="Normal"/>
    <w:qFormat/>
    <w:rsid w:val="002F6274"/>
    <w:pPr>
      <w:numPr>
        <w:ilvl w:val="1"/>
        <w:numId w:val="15"/>
      </w:numPr>
      <w:tabs>
        <w:tab w:val="num" w:pos="360"/>
      </w:tabs>
      <w:ind w:left="431" w:hanging="431"/>
    </w:pPr>
  </w:style>
  <w:style w:type="paragraph" w:customStyle="1" w:styleId="RAN4H1">
    <w:name w:val="RAN4 H1"/>
    <w:basedOn w:val="Normal"/>
    <w:next w:val="Normal"/>
    <w:link w:val="RAN4H1Char"/>
    <w:qFormat/>
    <w:rsid w:val="002F6274"/>
    <w:pPr>
      <w:keepNext/>
      <w:keepLines/>
      <w:numPr>
        <w:numId w:val="15"/>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2F6274"/>
    <w:rPr>
      <w:rFonts w:ascii="Arial" w:eastAsia="SimSun" w:hAnsi="Arial"/>
      <w:sz w:val="36"/>
      <w:lang w:eastAsia="en-US"/>
    </w:rPr>
  </w:style>
  <w:style w:type="paragraph" w:customStyle="1" w:styleId="RAN4H3">
    <w:name w:val="RAN4 H3"/>
    <w:basedOn w:val="Normal"/>
    <w:qFormat/>
    <w:rsid w:val="002F6274"/>
    <w:pPr>
      <w:numPr>
        <w:ilvl w:val="2"/>
        <w:numId w:val="15"/>
      </w:numPr>
      <w:spacing w:after="160" w:line="259" w:lineRule="auto"/>
      <w:ind w:left="505" w:hanging="505"/>
    </w:pPr>
    <w:rPr>
      <w:rFonts w:ascii="Arial" w:eastAsiaTheme="minorHAnsi" w:hAnsi="Arial" w:cs="Arial"/>
      <w:sz w:val="24"/>
      <w:szCs w:val="22"/>
    </w:rPr>
  </w:style>
  <w:style w:type="character" w:customStyle="1" w:styleId="CaptionChar">
    <w:name w:val="Caption Char"/>
    <w:aliases w:val="cap Char,Caption Char1 Char Char,cap Char Char1 Char,Caption Char Char1 Char Char,cap Char2 Char Char,Ca Char,cap Char2 Char1,Caption Char C... Char"/>
    <w:basedOn w:val="DefaultParagraphFont"/>
    <w:link w:val="Caption"/>
    <w:uiPriority w:val="35"/>
    <w:rsid w:val="002F6274"/>
    <w:rPr>
      <w:i/>
      <w:iCs/>
      <w:color w:val="44546A" w:themeColor="text2"/>
      <w:sz w:val="18"/>
      <w:szCs w:val="18"/>
      <w:lang w:eastAsia="en-US"/>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2F6274"/>
    <w:rPr>
      <w:lang w:eastAsia="en-US"/>
    </w:rPr>
  </w:style>
  <w:style w:type="paragraph" w:styleId="Revision">
    <w:name w:val="Revision"/>
    <w:hidden/>
    <w:uiPriority w:val="99"/>
    <w:semiHidden/>
    <w:rsid w:val="002F6274"/>
    <w:rPr>
      <w:lang w:eastAsia="en-US"/>
    </w:rPr>
  </w:style>
  <w:style w:type="character" w:customStyle="1" w:styleId="Heading2Char">
    <w:name w:val="Heading 2 Char"/>
    <w:basedOn w:val="DefaultParagraphFont"/>
    <w:link w:val="Heading2"/>
    <w:rsid w:val="002F6274"/>
    <w:rPr>
      <w:rFonts w:ascii="Arial" w:hAnsi="Arial"/>
      <w:sz w:val="32"/>
      <w:lang w:eastAsia="en-US"/>
    </w:rPr>
  </w:style>
  <w:style w:type="character" w:customStyle="1" w:styleId="Heading3Char">
    <w:name w:val="Heading 3 Char"/>
    <w:basedOn w:val="DefaultParagraphFont"/>
    <w:link w:val="Heading3"/>
    <w:rsid w:val="002F627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1427</Words>
  <Characters>6922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Johannes Hejselbaek (Nokia)</cp:lastModifiedBy>
  <cp:revision>23</cp:revision>
  <cp:lastPrinted>2019-02-25T14:05:00Z</cp:lastPrinted>
  <dcterms:created xsi:type="dcterms:W3CDTF">2022-04-01T11:01:00Z</dcterms:created>
  <dcterms:modified xsi:type="dcterms:W3CDTF">2025-05-23T06:50:00Z</dcterms:modified>
</cp:coreProperties>
</file>